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C5FAE" w14:textId="2B26BD41" w:rsidR="00A52C17" w:rsidRPr="0044359C" w:rsidRDefault="00A52C17" w:rsidP="00A52C1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Pr="00461021">
        <w:rPr>
          <w:rFonts w:ascii="Arial" w:hAnsi="Arial"/>
          <w:b/>
          <w:i/>
          <w:noProof/>
          <w:sz w:val="28"/>
        </w:rPr>
        <w:t>2604</w:t>
      </w:r>
      <w:r>
        <w:rPr>
          <w:rFonts w:ascii="Arial" w:hAnsi="Arial"/>
          <w:b/>
          <w:i/>
          <w:noProof/>
          <w:sz w:val="28"/>
        </w:rPr>
        <w:t>5</w:t>
      </w:r>
      <w:r>
        <w:rPr>
          <w:rFonts w:ascii="Arial" w:hAnsi="Arial"/>
          <w:b/>
          <w:i/>
          <w:noProof/>
          <w:sz w:val="28"/>
        </w:rPr>
        <w:t>5</w:t>
      </w:r>
    </w:p>
    <w:p w14:paraId="485F5899" w14:textId="77777777" w:rsidR="00A52C17" w:rsidRPr="0044359C" w:rsidRDefault="00A52C17" w:rsidP="00A52C17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0CD6BCE0" w14:textId="77777777" w:rsidR="00A52C17" w:rsidRPr="0044359C" w:rsidRDefault="00A52C17" w:rsidP="00A52C17">
      <w:pPr>
        <w:rPr>
          <w:rFonts w:ascii="Arial" w:hAnsi="Arial" w:cs="Arial"/>
        </w:rPr>
      </w:pPr>
    </w:p>
    <w:p w14:paraId="6CEEA1BF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9C0031E" w14:textId="35F20212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262F">
        <w:rPr>
          <w:rFonts w:ascii="Arial" w:hAnsi="Arial" w:cs="Arial"/>
          <w:b/>
          <w:bCs/>
          <w:lang w:val="en-US"/>
        </w:rPr>
        <w:t>U</w:t>
      </w:r>
      <w:r w:rsidR="008B262F" w:rsidRPr="008B262F">
        <w:rPr>
          <w:rFonts w:ascii="Arial" w:hAnsi="Arial" w:cs="Arial"/>
          <w:b/>
          <w:bCs/>
          <w:lang w:val="en-US"/>
        </w:rPr>
        <w:t>se case charging information</w:t>
      </w:r>
    </w:p>
    <w:p w14:paraId="76444A92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34EDB77B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1EA4A7A7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32.801-02</w:t>
      </w:r>
    </w:p>
    <w:p w14:paraId="2DC06D76" w14:textId="6AB00513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D12F0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4A341FC2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E20DCD">
        <w:rPr>
          <w:rFonts w:ascii="Arial" w:hAnsi="Arial" w:cs="Arial"/>
          <w:b/>
          <w:bCs/>
          <w:lang w:val="en-US"/>
        </w:rPr>
        <w:t>FS_6G_CH</w:t>
      </w:r>
    </w:p>
    <w:p w14:paraId="4CB331CA" w14:textId="77777777" w:rsidR="00037F4F" w:rsidRPr="009744DA" w:rsidRDefault="00037F4F" w:rsidP="00037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89E3D5" w14:textId="77777777" w:rsidR="00037F4F" w:rsidRPr="009744DA" w:rsidRDefault="00037F4F" w:rsidP="00037F4F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71F626DC" w14:textId="564E5BBE" w:rsidR="00037F4F" w:rsidRPr="009744DA" w:rsidRDefault="00037F4F" w:rsidP="00037F4F">
      <w:pPr>
        <w:rPr>
          <w:lang w:val="en-US"/>
        </w:rPr>
      </w:pPr>
      <w:r>
        <w:rPr>
          <w:lang w:val="en-US"/>
        </w:rPr>
        <w:t xml:space="preserve">Addition of </w:t>
      </w:r>
      <w:r w:rsidR="005052F5">
        <w:rPr>
          <w:lang w:val="en-US"/>
        </w:rPr>
        <w:t xml:space="preserve">use case for </w:t>
      </w:r>
      <w:r w:rsidR="008B262F">
        <w:rPr>
          <w:lang w:val="en-US"/>
        </w:rPr>
        <w:t>min</w:t>
      </w:r>
      <w:r w:rsidR="00D12F02">
        <w:rPr>
          <w:lang w:val="en-US"/>
        </w:rPr>
        <w:t>i</w:t>
      </w:r>
      <w:r w:rsidR="00127C3A">
        <w:rPr>
          <w:lang w:val="en-US"/>
        </w:rPr>
        <w:t>mi</w:t>
      </w:r>
      <w:r w:rsidR="00D12F02">
        <w:rPr>
          <w:lang w:val="en-US"/>
        </w:rPr>
        <w:t xml:space="preserve">zing the </w:t>
      </w:r>
      <w:r w:rsidR="00127C3A">
        <w:rPr>
          <w:lang w:val="en-US"/>
        </w:rPr>
        <w:t>amount</w:t>
      </w:r>
      <w:r w:rsidR="00D12F02">
        <w:rPr>
          <w:lang w:val="en-US"/>
        </w:rPr>
        <w:t xml:space="preserve"> of charging </w:t>
      </w:r>
      <w:r w:rsidR="00127C3A">
        <w:rPr>
          <w:lang w:val="en-US"/>
        </w:rPr>
        <w:t>information</w:t>
      </w:r>
      <w:r>
        <w:rPr>
          <w:lang w:val="en-US"/>
        </w:rPr>
        <w:t>.</w:t>
      </w:r>
    </w:p>
    <w:p w14:paraId="0B3DC6E1" w14:textId="77777777" w:rsidR="00037F4F" w:rsidRPr="009744DA" w:rsidRDefault="00037F4F" w:rsidP="00037F4F">
      <w:pPr>
        <w:pBdr>
          <w:bottom w:val="single" w:sz="12" w:space="1" w:color="auto"/>
        </w:pBdr>
        <w:rPr>
          <w:lang w:val="en-US"/>
        </w:rPr>
      </w:pPr>
    </w:p>
    <w:p w14:paraId="5C034A14" w14:textId="77777777" w:rsidR="00037F4F" w:rsidRPr="009744DA" w:rsidRDefault="00037F4F" w:rsidP="00037F4F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12A83E41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F5299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2B42199" w14:textId="77777777" w:rsidR="00F5299F" w:rsidRPr="005F37D8" w:rsidRDefault="00F5299F" w:rsidP="005F37D8">
      <w:bookmarkStart w:id="0" w:name="_Toc203061196"/>
    </w:p>
    <w:p w14:paraId="14481B66" w14:textId="32C8D44C" w:rsidR="00C240AF" w:rsidRDefault="00C240AF" w:rsidP="00C240AF">
      <w:pPr>
        <w:pStyle w:val="Heading4"/>
        <w:rPr>
          <w:ins w:id="1" w:author="Ericsson User" w:date="2026-01-27T15:49:00Z" w16du:dateUtc="2026-01-27T14:49:00Z"/>
        </w:rPr>
      </w:pPr>
      <w:bookmarkStart w:id="2" w:name="_Toc151380858"/>
      <w:bookmarkStart w:id="3" w:name="_Toc187415881"/>
      <w:bookmarkEnd w:id="0"/>
      <w:ins w:id="4" w:author="Ericsson User" w:date="2026-01-27T15:49:00Z" w16du:dateUtc="2026-01-27T14:49:00Z">
        <w:r>
          <w:t>5</w:t>
        </w:r>
        <w:r w:rsidRPr="00273CCD">
          <w:t>.</w:t>
        </w:r>
        <w:r>
          <w:t>1</w:t>
        </w:r>
        <w:r w:rsidRPr="00273CCD">
          <w:t>.</w:t>
        </w:r>
        <w:r>
          <w:t>2.x</w:t>
        </w:r>
        <w:r w:rsidRPr="00273CCD">
          <w:tab/>
        </w:r>
        <w:r w:rsidRPr="00C65CF6">
          <w:t>Use case #</w:t>
        </w:r>
      </w:ins>
      <w:ins w:id="5" w:author="Ericsson User" w:date="2026-01-27T19:37:00Z" w16du:dateUtc="2026-01-27T18:37:00Z">
        <w:r w:rsidR="00B344CE">
          <w:t>1</w:t>
        </w:r>
      </w:ins>
      <w:ins w:id="6" w:author="Ericsson User" w:date="2026-01-27T19:31:00Z" w16du:dateUtc="2026-01-27T18:31:00Z">
        <w:r w:rsidR="003A51B3">
          <w:t>.</w:t>
        </w:r>
      </w:ins>
      <w:ins w:id="7" w:author="Ericsson User" w:date="2026-01-27T15:49:00Z" w16du:dateUtc="2026-01-27T14:49:00Z">
        <w:r>
          <w:t>x</w:t>
        </w:r>
        <w:r w:rsidRPr="00C65CF6">
          <w:t xml:space="preserve">: </w:t>
        </w:r>
      </w:ins>
      <w:ins w:id="8" w:author="Ericsson User" w:date="2026-01-27T17:25:00Z" w16du:dateUtc="2026-01-27T16:25:00Z">
        <w:r w:rsidR="00D43269">
          <w:t xml:space="preserve">Minimizing the </w:t>
        </w:r>
      </w:ins>
      <w:ins w:id="9" w:author="Ericsson User" w:date="2026-01-30T18:49:00Z" w16du:dateUtc="2026-01-30T17:49:00Z">
        <w:r w:rsidR="008C4D78">
          <w:t>amount</w:t>
        </w:r>
      </w:ins>
      <w:ins w:id="10" w:author="Ericsson User" w:date="2026-01-27T17:25:00Z" w16du:dateUtc="2026-01-27T16:25:00Z">
        <w:r w:rsidR="00D43269">
          <w:t xml:space="preserve"> charging </w:t>
        </w:r>
      </w:ins>
      <w:ins w:id="11" w:author="Ericsson User" w:date="2026-01-30T18:49:00Z" w16du:dateUtc="2026-01-30T17:49:00Z">
        <w:r w:rsidR="008C4D78">
          <w:t>information</w:t>
        </w:r>
      </w:ins>
    </w:p>
    <w:p w14:paraId="794E4A60" w14:textId="62D6E621" w:rsidR="002C6D1E" w:rsidRDefault="00D93EEC" w:rsidP="002C6D1E">
      <w:pPr>
        <w:rPr>
          <w:ins w:id="12" w:author="Ericsson User" w:date="2026-01-27T19:28:00Z" w16du:dateUtc="2026-01-27T18:28:00Z"/>
        </w:rPr>
      </w:pPr>
      <w:ins w:id="13" w:author="Ericsson User" w:date="2026-01-27T19:32:00Z" w16du:dateUtc="2026-01-27T18:32:00Z">
        <w:r w:rsidRPr="00D93EEC">
          <w:t>In the 6G era the number of on simultaneous ongoing data sessions and other events will be huge, and thereby the number of charging requests</w:t>
        </w:r>
        <w:r w:rsidR="005374E1">
          <w:t xml:space="preserve"> and the information they carry.</w:t>
        </w:r>
        <w:r w:rsidRPr="00D93EEC">
          <w:t xml:space="preserve"> </w:t>
        </w:r>
      </w:ins>
      <w:ins w:id="14" w:author="Ericsson User" w:date="2026-01-27T19:28:00Z" w16du:dateUtc="2026-01-27T18:28:00Z">
        <w:r w:rsidR="002C6D1E">
          <w:t>Today t</w:t>
        </w:r>
        <w:r w:rsidR="002C6D1E" w:rsidRPr="00BF66CC">
          <w:t xml:space="preserve">he </w:t>
        </w:r>
      </w:ins>
      <w:ins w:id="15" w:author="Ericsson User" w:date="2026-01-27T19:33:00Z" w16du:dateUtc="2026-01-27T18:33:00Z">
        <w:r w:rsidR="00D00717">
          <w:t xml:space="preserve">charging information sent is </w:t>
        </w:r>
        <w:r w:rsidR="00C547C0">
          <w:t>determined by the configuration of the network function</w:t>
        </w:r>
      </w:ins>
      <w:ins w:id="16" w:author="Ericsson User" w:date="2026-01-27T19:34:00Z" w16du:dateUtc="2026-01-27T18:34:00Z">
        <w:r w:rsidR="00E01C9E">
          <w:t xml:space="preserve"> and</w:t>
        </w:r>
      </w:ins>
      <w:ins w:id="17" w:author="Ericsson User" w:date="2026-01-27T19:33:00Z" w16du:dateUtc="2026-01-27T18:33:00Z">
        <w:r w:rsidR="00C547C0">
          <w:t xml:space="preserve"> the </w:t>
        </w:r>
      </w:ins>
      <w:ins w:id="18" w:author="Ericsson User" w:date="2026-01-27T19:34:00Z" w16du:dateUtc="2026-01-27T18:34:00Z">
        <w:r w:rsidR="00C547C0">
          <w:t>chargeable event</w:t>
        </w:r>
        <w:r w:rsidR="00652464">
          <w:t xml:space="preserve">, </w:t>
        </w:r>
      </w:ins>
      <w:ins w:id="19" w:author="Ericsson User" w:date="2026-01-27T19:35:00Z" w16du:dateUtc="2026-01-27T18:35:00Z">
        <w:r w:rsidR="00652464">
          <w:t xml:space="preserve">however </w:t>
        </w:r>
      </w:ins>
      <w:ins w:id="20" w:author="Ericsson User" w:date="2026-01-27T19:34:00Z" w16du:dateUtc="2026-01-27T18:34:00Z">
        <w:r w:rsidR="00652464">
          <w:t>what information that is use</w:t>
        </w:r>
      </w:ins>
      <w:ins w:id="21" w:author="Ericsson User" w:date="2026-01-27T19:35:00Z" w16du:dateUtc="2026-01-27T18:35:00Z">
        <w:r w:rsidR="00652464">
          <w:t>ful in a specif</w:t>
        </w:r>
        <w:r w:rsidR="000D2FD9">
          <w:t xml:space="preserve">ic scenario depends on a lot of </w:t>
        </w:r>
      </w:ins>
      <w:ins w:id="22" w:author="Ericsson User" w:date="2026-01-27T19:36:00Z" w16du:dateUtc="2026-01-27T18:36:00Z">
        <w:r w:rsidR="00075C24">
          <w:t xml:space="preserve">other factors as well as the network function and the chargeable event, like </w:t>
        </w:r>
      </w:ins>
      <w:ins w:id="23" w:author="Ericsson User" w:date="2026-01-27T19:35:00Z" w16du:dateUtc="2026-01-27T18:35:00Z">
        <w:r w:rsidR="000D2FD9">
          <w:t>type of device it is etc</w:t>
        </w:r>
      </w:ins>
      <w:ins w:id="24" w:author="Ericsson User" w:date="2026-01-27T19:28:00Z" w16du:dateUtc="2026-01-27T18:28:00Z">
        <w:r w:rsidR="002C6D1E" w:rsidRPr="00BF66CC">
          <w:t>.</w:t>
        </w:r>
        <w:r w:rsidR="002C6D1E">
          <w:t xml:space="preserve"> Therefore, an MNO would like to have the possibility to optimise the </w:t>
        </w:r>
      </w:ins>
      <w:ins w:id="25" w:author="Ericsson User" w:date="2026-01-30T18:49:00Z" w16du:dateUtc="2026-01-30T17:49:00Z">
        <w:r w:rsidR="004522A5">
          <w:t xml:space="preserve">amount of </w:t>
        </w:r>
      </w:ins>
      <w:ins w:id="26" w:author="Ericsson User" w:date="2026-01-27T19:36:00Z" w16du:dateUtc="2026-01-27T18:36:00Z">
        <w:r w:rsidR="00B344CE">
          <w:t xml:space="preserve">charging </w:t>
        </w:r>
      </w:ins>
      <w:ins w:id="27" w:author="Ericsson User" w:date="2026-01-27T19:37:00Z" w16du:dateUtc="2026-01-27T18:37:00Z">
        <w:r w:rsidR="00B344CE">
          <w:t>information</w:t>
        </w:r>
      </w:ins>
      <w:ins w:id="28" w:author="Ericsson User" w:date="2026-01-27T19:36:00Z" w16du:dateUtc="2026-01-27T18:36:00Z">
        <w:r w:rsidR="00B344CE">
          <w:t xml:space="preserve"> coll</w:t>
        </w:r>
      </w:ins>
      <w:ins w:id="29" w:author="Ericsson User" w:date="2026-01-27T19:37:00Z" w16du:dateUtc="2026-01-27T18:37:00Z">
        <w:r w:rsidR="00B344CE">
          <w:t>ected</w:t>
        </w:r>
      </w:ins>
      <w:ins w:id="30" w:author="Ericsson User" w:date="2026-01-27T19:28:00Z" w16du:dateUtc="2026-01-27T18:28:00Z">
        <w:r w:rsidR="002C6D1E">
          <w:t>, to improve performance and save capacity, in the end saving energy.</w:t>
        </w:r>
      </w:ins>
    </w:p>
    <w:p w14:paraId="5B548B4F" w14:textId="77777777" w:rsidR="005D44ED" w:rsidRDefault="005D44ED" w:rsidP="005D44ED"/>
    <w:p w14:paraId="55712C77" w14:textId="77777777" w:rsidR="005D44ED" w:rsidRPr="005174E8" w:rsidRDefault="005D44ED" w:rsidP="005D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1C3B81B" w14:textId="77777777" w:rsidR="005D44ED" w:rsidRDefault="005D44ED" w:rsidP="005D44ED"/>
    <w:p w14:paraId="480EFA60" w14:textId="77777777" w:rsidR="006831CC" w:rsidRPr="00E22DB8" w:rsidRDefault="006831CC" w:rsidP="006831C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1" w:name="_Toc211939463"/>
      <w:r w:rsidRPr="00F33059">
        <w:rPr>
          <w:rFonts w:ascii="Arial" w:eastAsia="Times New Roman" w:hAnsi="Arial"/>
          <w:sz w:val="28"/>
          <w:lang w:val="en-US" w:eastAsia="zh-CN"/>
        </w:rPr>
        <w:t>5.1.3</w:t>
      </w:r>
      <w:r w:rsidRPr="00F33059">
        <w:rPr>
          <w:rFonts w:ascii="Arial" w:eastAsia="Times New Roman" w:hAnsi="Arial"/>
          <w:sz w:val="28"/>
          <w:lang w:val="en-US" w:eastAsia="zh-CN"/>
        </w:rPr>
        <w:tab/>
        <w:t>Potential charging requirements</w:t>
      </w:r>
    </w:p>
    <w:p w14:paraId="01A7FE75" w14:textId="77777777" w:rsidR="006831CC" w:rsidRPr="00B9095E" w:rsidRDefault="006831CC" w:rsidP="006831CC">
      <w:pPr>
        <w:rPr>
          <w:rFonts w:eastAsia="DengXian"/>
          <w:b/>
          <w:bCs/>
        </w:rPr>
      </w:pPr>
      <w:r w:rsidRPr="00B9095E">
        <w:rPr>
          <w:rFonts w:eastAsia="Times New Roman"/>
          <w:lang w:eastAsia="zh-CN"/>
        </w:rPr>
        <w:t xml:space="preserve">The following are potential charging requirements for </w:t>
      </w:r>
      <w:r w:rsidRPr="00B9095E">
        <w:rPr>
          <w:rFonts w:eastAsia="Times New Roman" w:hint="eastAsia"/>
          <w:lang w:val="en-US" w:eastAsia="zh-CN"/>
        </w:rPr>
        <w:t>Use Case #1.1:</w:t>
      </w:r>
    </w:p>
    <w:p w14:paraId="24D99038" w14:textId="77777777" w:rsidR="006831CC" w:rsidRDefault="006831CC" w:rsidP="006831CC">
      <w:pPr>
        <w:ind w:left="568" w:hanging="284"/>
        <w:rPr>
          <w:lang w:val="en-US" w:eastAsia="zh-CN" w:bidi="ar"/>
        </w:rPr>
      </w:pPr>
      <w:r w:rsidRPr="00092AFE">
        <w:rPr>
          <w:lang w:val="en-US" w:eastAsia="zh-CN" w:bidi="ar"/>
        </w:rPr>
        <w:t>-</w:t>
      </w:r>
      <w:r w:rsidRPr="00092AFE">
        <w:rPr>
          <w:lang w:val="en-US" w:eastAsia="zh-CN" w:bidi="ar"/>
        </w:rPr>
        <w:tab/>
      </w:r>
      <w:r w:rsidRPr="00B1042A">
        <w:rPr>
          <w:lang w:val="en-US" w:eastAsia="zh-CN" w:bidi="ar"/>
        </w:rPr>
        <w:t>REQ-3GPP6GCH-ARC-01: The 6G charging system may support charging for edge applications.</w:t>
      </w:r>
    </w:p>
    <w:p w14:paraId="497E7349" w14:textId="77777777" w:rsidR="006831CC" w:rsidRPr="00B9095E" w:rsidRDefault="006831CC" w:rsidP="006831CC">
      <w:pPr>
        <w:rPr>
          <w:ins w:id="32" w:author="Ericsson User" w:date="2026-01-27T19:24:00Z" w16du:dateUtc="2026-01-27T18:24:00Z"/>
          <w:rFonts w:eastAsia="DengXian"/>
          <w:b/>
          <w:bCs/>
        </w:rPr>
      </w:pPr>
      <w:ins w:id="33" w:author="Ericsson User" w:date="2026-01-27T19:24:00Z" w16du:dateUtc="2026-01-27T18:24:00Z">
        <w:r w:rsidRPr="00B9095E">
          <w:rPr>
            <w:rFonts w:eastAsia="Times New Roman"/>
            <w:lang w:eastAsia="zh-CN"/>
          </w:rPr>
          <w:t xml:space="preserve">The following are potential charging requirements for </w:t>
        </w:r>
        <w:r w:rsidRPr="00B9095E">
          <w:rPr>
            <w:rFonts w:eastAsia="Times New Roman" w:hint="eastAsia"/>
            <w:lang w:val="en-US" w:eastAsia="zh-CN"/>
          </w:rPr>
          <w:t>Use Case #</w:t>
        </w:r>
        <w:r>
          <w:rPr>
            <w:rFonts w:eastAsia="Times New Roman"/>
            <w:lang w:val="en-US" w:eastAsia="zh-CN"/>
          </w:rPr>
          <w:t>1</w:t>
        </w:r>
        <w:r w:rsidRPr="00B9095E">
          <w:rPr>
            <w:rFonts w:eastAsia="Times New Roman" w:hint="eastAsia"/>
            <w:lang w:val="en-US" w:eastAsia="zh-CN"/>
          </w:rPr>
          <w:t>.</w:t>
        </w:r>
        <w:r>
          <w:rPr>
            <w:rFonts w:eastAsia="Times New Roman"/>
            <w:lang w:val="en-US" w:eastAsia="zh-CN"/>
          </w:rPr>
          <w:t>x</w:t>
        </w:r>
        <w:r w:rsidRPr="00B9095E">
          <w:rPr>
            <w:rFonts w:eastAsia="Times New Roman" w:hint="eastAsia"/>
            <w:lang w:val="en-US" w:eastAsia="zh-CN"/>
          </w:rPr>
          <w:t>:</w:t>
        </w:r>
      </w:ins>
    </w:p>
    <w:p w14:paraId="13198CAE" w14:textId="6F853A6D" w:rsidR="006831CC" w:rsidRPr="00827CE7" w:rsidRDefault="006831CC" w:rsidP="006831CC">
      <w:pPr>
        <w:ind w:left="568" w:hanging="284"/>
        <w:contextualSpacing/>
        <w:rPr>
          <w:ins w:id="34" w:author="Ericsson User" w:date="2026-01-27T19:24:00Z" w16du:dateUtc="2026-01-27T18:24:00Z"/>
          <w:rFonts w:eastAsia="Times New Roman"/>
        </w:rPr>
      </w:pPr>
      <w:ins w:id="35" w:author="Ericsson User" w:date="2026-01-27T19:24:00Z" w16du:dateUtc="2026-01-27T18:24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827CE7">
          <w:rPr>
            <w:rFonts w:eastAsia="Times New Roman"/>
          </w:rPr>
          <w:t>REQ-3GPP</w:t>
        </w:r>
        <w:r>
          <w:rPr>
            <w:rFonts w:eastAsia="Times New Roman"/>
          </w:rPr>
          <w:t>6G</w:t>
        </w:r>
        <w:r w:rsidRPr="00827CE7">
          <w:rPr>
            <w:rFonts w:eastAsia="Times New Roman"/>
          </w:rPr>
          <w:t>CH-</w:t>
        </w:r>
        <w:r>
          <w:rPr>
            <w:rFonts w:eastAsia="Times New Roman"/>
          </w:rPr>
          <w:t>ARC</w:t>
        </w:r>
        <w:r w:rsidRPr="00827CE7">
          <w:rPr>
            <w:rFonts w:eastAsia="Times New Roman"/>
          </w:rPr>
          <w:t xml:space="preserve">-X: The </w:t>
        </w:r>
        <w:r w:rsidRPr="00B1042A">
          <w:rPr>
            <w:lang w:val="en-US" w:eastAsia="zh-CN" w:bidi="ar"/>
          </w:rPr>
          <w:t xml:space="preserve">6G charging system may </w:t>
        </w:r>
        <w:r w:rsidRPr="00827CE7">
          <w:rPr>
            <w:rFonts w:eastAsia="Times New Roman"/>
          </w:rPr>
          <w:t xml:space="preserve">support optimization </w:t>
        </w:r>
      </w:ins>
      <w:ins w:id="36" w:author="Ericsson User" w:date="2026-01-27T19:37:00Z" w16du:dateUtc="2026-01-27T18:37:00Z">
        <w:r w:rsidR="00F82FEF">
          <w:rPr>
            <w:rFonts w:eastAsia="Times New Roman"/>
          </w:rPr>
          <w:t>the</w:t>
        </w:r>
      </w:ins>
      <w:ins w:id="37" w:author="Ericsson User" w:date="2026-01-30T18:49:00Z" w16du:dateUtc="2026-01-30T17:49:00Z">
        <w:r w:rsidR="004522A5">
          <w:rPr>
            <w:rFonts w:eastAsia="Times New Roman"/>
          </w:rPr>
          <w:t xml:space="preserve"> amount of</w:t>
        </w:r>
      </w:ins>
      <w:ins w:id="38" w:author="Ericsson User" w:date="2026-01-27T19:37:00Z" w16du:dateUtc="2026-01-27T18:37:00Z">
        <w:r w:rsidR="00F82FEF">
          <w:rPr>
            <w:rFonts w:eastAsia="Times New Roman"/>
          </w:rPr>
          <w:t xml:space="preserve"> </w:t>
        </w:r>
      </w:ins>
      <w:ins w:id="39" w:author="Ericsson User" w:date="2026-01-27T19:24:00Z" w16du:dateUtc="2026-01-27T18:24:00Z">
        <w:r w:rsidRPr="00827CE7">
          <w:rPr>
            <w:rFonts w:eastAsia="Times New Roman"/>
          </w:rPr>
          <w:t xml:space="preserve">charging </w:t>
        </w:r>
      </w:ins>
      <w:ins w:id="40" w:author="Ericsson User" w:date="2026-01-27T19:37:00Z" w16du:dateUtc="2026-01-27T18:37:00Z">
        <w:r w:rsidR="00F82FEF">
          <w:rPr>
            <w:rFonts w:eastAsia="Times New Roman"/>
          </w:rPr>
          <w:t>information</w:t>
        </w:r>
      </w:ins>
      <w:ins w:id="41" w:author="Ericsson User" w:date="2026-01-27T19:24:00Z" w16du:dateUtc="2026-01-27T18:24:00Z">
        <w:r w:rsidRPr="00827CE7">
          <w:rPr>
            <w:rFonts w:eastAsia="Times New Roman"/>
          </w:rPr>
          <w:t>.</w:t>
        </w:r>
      </w:ins>
    </w:p>
    <w:bookmarkEnd w:id="31"/>
    <w:p w14:paraId="097CC217" w14:textId="77777777" w:rsidR="005D44ED" w:rsidRDefault="005D44ED" w:rsidP="005D44ED"/>
    <w:p w14:paraId="122E96B1" w14:textId="77777777" w:rsidR="005D44ED" w:rsidRPr="005174E8" w:rsidRDefault="005D44ED" w:rsidP="005D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057CFD5" w14:textId="77777777" w:rsidR="005D44ED" w:rsidRPr="005F37D8" w:rsidRDefault="005D44ED" w:rsidP="005D44ED"/>
    <w:p w14:paraId="102F8473" w14:textId="507B6098" w:rsidR="00E51994" w:rsidRPr="00A56C43" w:rsidRDefault="00E51994" w:rsidP="00E51994">
      <w:pPr>
        <w:pStyle w:val="Heading4"/>
        <w:rPr>
          <w:ins w:id="42" w:author="Ericsson User" w:date="2026-01-27T19:24:00Z" w16du:dateUtc="2026-01-27T18:24:00Z"/>
        </w:rPr>
      </w:pPr>
      <w:ins w:id="43" w:author="Ericsson User" w:date="2026-01-27T19:24:00Z" w16du:dateUtc="2026-01-27T18:24:00Z">
        <w:r>
          <w:t>5</w:t>
        </w:r>
        <w:r w:rsidRPr="00A56C43">
          <w:t>.</w:t>
        </w:r>
        <w:r>
          <w:t>1</w:t>
        </w:r>
        <w:r w:rsidRPr="00273CCD">
          <w:t>.</w:t>
        </w:r>
        <w:r>
          <w:t>5.x</w:t>
        </w:r>
        <w:r w:rsidRPr="00A56C43">
          <w:tab/>
        </w:r>
        <w:r w:rsidRPr="00E22DB8">
          <w:t>Key Issue #</w:t>
        </w:r>
        <w:r>
          <w:t>1.x</w:t>
        </w:r>
        <w:r w:rsidRPr="00E22DB8">
          <w:t xml:space="preserve">: Optimize the </w:t>
        </w:r>
        <w:r>
          <w:t xml:space="preserve">charging </w:t>
        </w:r>
      </w:ins>
      <w:ins w:id="44" w:author="Ericsson User" w:date="2026-01-27T19:37:00Z" w16du:dateUtc="2026-01-27T18:37:00Z">
        <w:r w:rsidR="00F82FEF">
          <w:t>information</w:t>
        </w:r>
      </w:ins>
    </w:p>
    <w:p w14:paraId="09F8FAC9" w14:textId="5722D381" w:rsidR="00E51994" w:rsidRDefault="00E51994" w:rsidP="00E51994">
      <w:pPr>
        <w:rPr>
          <w:ins w:id="45" w:author="Ericsson User" w:date="2026-01-27T19:24:00Z" w16du:dateUtc="2026-01-27T18:24:00Z"/>
        </w:rPr>
      </w:pPr>
      <w:ins w:id="46" w:author="Ericsson User" w:date="2026-01-27T19:24:00Z" w16du:dateUtc="2026-01-27T18:24:00Z">
        <w:r>
          <w:t xml:space="preserve">Optimize the </w:t>
        </w:r>
      </w:ins>
      <w:ins w:id="47" w:author="Ericsson User" w:date="2026-01-30T18:49:00Z" w16du:dateUtc="2026-01-30T17:49:00Z">
        <w:r w:rsidR="004522A5">
          <w:t>amount</w:t>
        </w:r>
      </w:ins>
      <w:ins w:id="48" w:author="Ericsson User" w:date="2026-01-27T19:24:00Z" w16du:dateUtc="2026-01-27T18:24:00Z">
        <w:r>
          <w:t xml:space="preserve"> of charging </w:t>
        </w:r>
      </w:ins>
      <w:ins w:id="49" w:author="Ericsson User" w:date="2026-01-27T19:38:00Z" w16du:dateUtc="2026-01-27T18:38:00Z">
        <w:r w:rsidR="002A1104">
          <w:t>information</w:t>
        </w:r>
      </w:ins>
      <w:ins w:id="50" w:author="Ericsson User" w:date="2026-01-27T19:24:00Z" w16du:dateUtc="2026-01-27T18:24:00Z">
        <w:r>
          <w:t xml:space="preserve"> required to support the 6G charging.</w:t>
        </w:r>
      </w:ins>
    </w:p>
    <w:bookmarkEnd w:id="2"/>
    <w:p w14:paraId="5AF99DD8" w14:textId="77777777" w:rsidR="00F5299F" w:rsidRPr="00F76D8D" w:rsidRDefault="00F5299F" w:rsidP="00BA049E"/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3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F845C" w14:textId="77777777" w:rsidR="00104878" w:rsidRDefault="00104878">
      <w:r>
        <w:separator/>
      </w:r>
    </w:p>
  </w:endnote>
  <w:endnote w:type="continuationSeparator" w:id="0">
    <w:p w14:paraId="6B97D935" w14:textId="77777777" w:rsidR="00104878" w:rsidRDefault="00104878">
      <w:r>
        <w:continuationSeparator/>
      </w:r>
    </w:p>
  </w:endnote>
  <w:endnote w:type="continuationNotice" w:id="1">
    <w:p w14:paraId="08DD3477" w14:textId="77777777" w:rsidR="00104878" w:rsidRDefault="001048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3576D" w14:textId="77777777" w:rsidR="00104878" w:rsidRDefault="00104878">
      <w:r>
        <w:separator/>
      </w:r>
    </w:p>
  </w:footnote>
  <w:footnote w:type="continuationSeparator" w:id="0">
    <w:p w14:paraId="73CFD4FC" w14:textId="77777777" w:rsidR="00104878" w:rsidRDefault="00104878">
      <w:r>
        <w:continuationSeparator/>
      </w:r>
    </w:p>
  </w:footnote>
  <w:footnote w:type="continuationNotice" w:id="1">
    <w:p w14:paraId="0E778B59" w14:textId="77777777" w:rsidR="00104878" w:rsidRDefault="001048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1879"/>
    <w:rsid w:val="0002249F"/>
    <w:rsid w:val="000224F9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37F4F"/>
    <w:rsid w:val="00041B9C"/>
    <w:rsid w:val="00042B25"/>
    <w:rsid w:val="00045EAD"/>
    <w:rsid w:val="00046389"/>
    <w:rsid w:val="0004730C"/>
    <w:rsid w:val="000517D4"/>
    <w:rsid w:val="0005347A"/>
    <w:rsid w:val="00057F4A"/>
    <w:rsid w:val="000601A1"/>
    <w:rsid w:val="00060893"/>
    <w:rsid w:val="000655EF"/>
    <w:rsid w:val="00074722"/>
    <w:rsid w:val="00075C24"/>
    <w:rsid w:val="0008083D"/>
    <w:rsid w:val="000819BF"/>
    <w:rsid w:val="000819D8"/>
    <w:rsid w:val="00081B68"/>
    <w:rsid w:val="00082964"/>
    <w:rsid w:val="00082E00"/>
    <w:rsid w:val="00085D0B"/>
    <w:rsid w:val="00091AA0"/>
    <w:rsid w:val="00092AFE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2FD9"/>
    <w:rsid w:val="000D3724"/>
    <w:rsid w:val="000D6B47"/>
    <w:rsid w:val="000D7AA1"/>
    <w:rsid w:val="000E0949"/>
    <w:rsid w:val="000E0C6B"/>
    <w:rsid w:val="000E1AD2"/>
    <w:rsid w:val="000E2CFF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4878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27C3A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2261"/>
    <w:rsid w:val="001A3C87"/>
    <w:rsid w:val="001A4EFA"/>
    <w:rsid w:val="001A57C3"/>
    <w:rsid w:val="001A5A89"/>
    <w:rsid w:val="001A740E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39E5"/>
    <w:rsid w:val="001E44A4"/>
    <w:rsid w:val="001E4833"/>
    <w:rsid w:val="001E4BD8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4F7D"/>
    <w:rsid w:val="00255645"/>
    <w:rsid w:val="002558B1"/>
    <w:rsid w:val="00255A24"/>
    <w:rsid w:val="00256B08"/>
    <w:rsid w:val="0026035F"/>
    <w:rsid w:val="00261B1C"/>
    <w:rsid w:val="00261ECF"/>
    <w:rsid w:val="00264D41"/>
    <w:rsid w:val="0026633F"/>
    <w:rsid w:val="00266700"/>
    <w:rsid w:val="002667D4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A0B1B"/>
    <w:rsid w:val="002A1104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1E"/>
    <w:rsid w:val="002C6D4F"/>
    <w:rsid w:val="002C7F38"/>
    <w:rsid w:val="002D0C96"/>
    <w:rsid w:val="002D1D38"/>
    <w:rsid w:val="002D2049"/>
    <w:rsid w:val="002D2882"/>
    <w:rsid w:val="002D61AB"/>
    <w:rsid w:val="002E2967"/>
    <w:rsid w:val="002E2CD3"/>
    <w:rsid w:val="002E375A"/>
    <w:rsid w:val="002E462E"/>
    <w:rsid w:val="002E6EB0"/>
    <w:rsid w:val="002F0A9F"/>
    <w:rsid w:val="002F49CF"/>
    <w:rsid w:val="002F5DB2"/>
    <w:rsid w:val="002F63E5"/>
    <w:rsid w:val="002F66BF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17D"/>
    <w:rsid w:val="0034032B"/>
    <w:rsid w:val="0034130C"/>
    <w:rsid w:val="00347D57"/>
    <w:rsid w:val="00350174"/>
    <w:rsid w:val="00350419"/>
    <w:rsid w:val="0035071F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1B3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D9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25"/>
    <w:rsid w:val="00451E87"/>
    <w:rsid w:val="004522A5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6E6"/>
    <w:rsid w:val="004F5A0A"/>
    <w:rsid w:val="004F627B"/>
    <w:rsid w:val="004F6F7B"/>
    <w:rsid w:val="00501F64"/>
    <w:rsid w:val="00504504"/>
    <w:rsid w:val="00504C71"/>
    <w:rsid w:val="005052F5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4E1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16C9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486A"/>
    <w:rsid w:val="005C4B44"/>
    <w:rsid w:val="005C65FC"/>
    <w:rsid w:val="005C776D"/>
    <w:rsid w:val="005D0DAE"/>
    <w:rsid w:val="005D14A6"/>
    <w:rsid w:val="005D3752"/>
    <w:rsid w:val="005D3D60"/>
    <w:rsid w:val="005D44ED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2464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1CC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077"/>
    <w:rsid w:val="006B3745"/>
    <w:rsid w:val="006C05AA"/>
    <w:rsid w:val="006C0AF3"/>
    <w:rsid w:val="006C2141"/>
    <w:rsid w:val="006C38C2"/>
    <w:rsid w:val="006C75EE"/>
    <w:rsid w:val="006D018A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C6B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07BBE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DCE"/>
    <w:rsid w:val="00723AC4"/>
    <w:rsid w:val="00727C8A"/>
    <w:rsid w:val="00730174"/>
    <w:rsid w:val="00731469"/>
    <w:rsid w:val="0073333D"/>
    <w:rsid w:val="00734EB7"/>
    <w:rsid w:val="0073585D"/>
    <w:rsid w:val="00736E69"/>
    <w:rsid w:val="007515FD"/>
    <w:rsid w:val="00752FBF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A5"/>
    <w:rsid w:val="007916BD"/>
    <w:rsid w:val="007A00EF"/>
    <w:rsid w:val="007A0610"/>
    <w:rsid w:val="007A1630"/>
    <w:rsid w:val="007A4EB3"/>
    <w:rsid w:val="007A4F43"/>
    <w:rsid w:val="007A5FEC"/>
    <w:rsid w:val="007A73EE"/>
    <w:rsid w:val="007B17B4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C6024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CE7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2C60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2F"/>
    <w:rsid w:val="008B2674"/>
    <w:rsid w:val="008B40B4"/>
    <w:rsid w:val="008B54FC"/>
    <w:rsid w:val="008B57C4"/>
    <w:rsid w:val="008B6238"/>
    <w:rsid w:val="008C221D"/>
    <w:rsid w:val="008C44CC"/>
    <w:rsid w:val="008C4D78"/>
    <w:rsid w:val="008C5555"/>
    <w:rsid w:val="008C563F"/>
    <w:rsid w:val="008D173C"/>
    <w:rsid w:val="008D191D"/>
    <w:rsid w:val="008D1C7A"/>
    <w:rsid w:val="008D29AC"/>
    <w:rsid w:val="008D46A1"/>
    <w:rsid w:val="008D6254"/>
    <w:rsid w:val="008E354A"/>
    <w:rsid w:val="008E3BDE"/>
    <w:rsid w:val="008E799D"/>
    <w:rsid w:val="008F0E75"/>
    <w:rsid w:val="008F1190"/>
    <w:rsid w:val="008F20FB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0A5"/>
    <w:rsid w:val="00914E0B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5105"/>
    <w:rsid w:val="00926ABD"/>
    <w:rsid w:val="00930CAB"/>
    <w:rsid w:val="0093520A"/>
    <w:rsid w:val="00935B15"/>
    <w:rsid w:val="00935C72"/>
    <w:rsid w:val="00943048"/>
    <w:rsid w:val="0094457E"/>
    <w:rsid w:val="00944E3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486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411E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047"/>
    <w:rsid w:val="009D05A0"/>
    <w:rsid w:val="009D0D7F"/>
    <w:rsid w:val="009D103A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0F05"/>
    <w:rsid w:val="009E1469"/>
    <w:rsid w:val="009E2A40"/>
    <w:rsid w:val="009E3686"/>
    <w:rsid w:val="009E475B"/>
    <w:rsid w:val="009E66FF"/>
    <w:rsid w:val="009F2126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3B7F"/>
    <w:rsid w:val="00A25581"/>
    <w:rsid w:val="00A26018"/>
    <w:rsid w:val="00A27471"/>
    <w:rsid w:val="00A36892"/>
    <w:rsid w:val="00A37D7F"/>
    <w:rsid w:val="00A4110A"/>
    <w:rsid w:val="00A42FC8"/>
    <w:rsid w:val="00A442D8"/>
    <w:rsid w:val="00A461DB"/>
    <w:rsid w:val="00A46410"/>
    <w:rsid w:val="00A469A3"/>
    <w:rsid w:val="00A46EE5"/>
    <w:rsid w:val="00A470EF"/>
    <w:rsid w:val="00A514AE"/>
    <w:rsid w:val="00A51EE0"/>
    <w:rsid w:val="00A51F4F"/>
    <w:rsid w:val="00A52C17"/>
    <w:rsid w:val="00A55348"/>
    <w:rsid w:val="00A55AF6"/>
    <w:rsid w:val="00A56330"/>
    <w:rsid w:val="00A56C43"/>
    <w:rsid w:val="00A57688"/>
    <w:rsid w:val="00A624CD"/>
    <w:rsid w:val="00A6313B"/>
    <w:rsid w:val="00A63651"/>
    <w:rsid w:val="00A64703"/>
    <w:rsid w:val="00A64A11"/>
    <w:rsid w:val="00A64D89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4D83"/>
    <w:rsid w:val="00A859DB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385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288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44CE"/>
    <w:rsid w:val="00B350D8"/>
    <w:rsid w:val="00B36A18"/>
    <w:rsid w:val="00B37587"/>
    <w:rsid w:val="00B4083E"/>
    <w:rsid w:val="00B41AB0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0CEC"/>
    <w:rsid w:val="00B817B3"/>
    <w:rsid w:val="00B825BA"/>
    <w:rsid w:val="00B8309D"/>
    <w:rsid w:val="00B831A8"/>
    <w:rsid w:val="00B879F0"/>
    <w:rsid w:val="00B87C82"/>
    <w:rsid w:val="00B908A8"/>
    <w:rsid w:val="00B9095E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762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1809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6B25"/>
    <w:rsid w:val="00C0791E"/>
    <w:rsid w:val="00C13B78"/>
    <w:rsid w:val="00C13F91"/>
    <w:rsid w:val="00C14FEA"/>
    <w:rsid w:val="00C150F2"/>
    <w:rsid w:val="00C15C58"/>
    <w:rsid w:val="00C168EA"/>
    <w:rsid w:val="00C21DE7"/>
    <w:rsid w:val="00C22D17"/>
    <w:rsid w:val="00C22D88"/>
    <w:rsid w:val="00C240AF"/>
    <w:rsid w:val="00C25C13"/>
    <w:rsid w:val="00C26BB2"/>
    <w:rsid w:val="00C27D34"/>
    <w:rsid w:val="00C27F31"/>
    <w:rsid w:val="00C30C43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47C0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CF6"/>
    <w:rsid w:val="00C67824"/>
    <w:rsid w:val="00C7075F"/>
    <w:rsid w:val="00C71285"/>
    <w:rsid w:val="00C742C5"/>
    <w:rsid w:val="00C75F45"/>
    <w:rsid w:val="00C77D89"/>
    <w:rsid w:val="00C8016C"/>
    <w:rsid w:val="00C81B2A"/>
    <w:rsid w:val="00C8295F"/>
    <w:rsid w:val="00C82A3A"/>
    <w:rsid w:val="00C83182"/>
    <w:rsid w:val="00C8748A"/>
    <w:rsid w:val="00C94F55"/>
    <w:rsid w:val="00C965DD"/>
    <w:rsid w:val="00C965E2"/>
    <w:rsid w:val="00C96619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56A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0717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2F02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863"/>
    <w:rsid w:val="00D40B52"/>
    <w:rsid w:val="00D40B66"/>
    <w:rsid w:val="00D42757"/>
    <w:rsid w:val="00D43269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3788"/>
    <w:rsid w:val="00D765EB"/>
    <w:rsid w:val="00D76FEE"/>
    <w:rsid w:val="00D77099"/>
    <w:rsid w:val="00D803BD"/>
    <w:rsid w:val="00D8512E"/>
    <w:rsid w:val="00D85925"/>
    <w:rsid w:val="00D9037A"/>
    <w:rsid w:val="00D90430"/>
    <w:rsid w:val="00D91514"/>
    <w:rsid w:val="00D91EC6"/>
    <w:rsid w:val="00D92115"/>
    <w:rsid w:val="00D932E6"/>
    <w:rsid w:val="00D93AA0"/>
    <w:rsid w:val="00D93EEC"/>
    <w:rsid w:val="00D95C92"/>
    <w:rsid w:val="00D96D7C"/>
    <w:rsid w:val="00D9729D"/>
    <w:rsid w:val="00DA05E2"/>
    <w:rsid w:val="00DA1425"/>
    <w:rsid w:val="00DA1E58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0177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0F3A"/>
    <w:rsid w:val="00E01C9E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22DB8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199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52AF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3059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99F"/>
    <w:rsid w:val="00F52CCA"/>
    <w:rsid w:val="00F53798"/>
    <w:rsid w:val="00F544F4"/>
    <w:rsid w:val="00F56039"/>
    <w:rsid w:val="00F61050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6D8D"/>
    <w:rsid w:val="00F77D86"/>
    <w:rsid w:val="00F77EF2"/>
    <w:rsid w:val="00F8058A"/>
    <w:rsid w:val="00F82C5B"/>
    <w:rsid w:val="00F82FEF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BA4"/>
    <w:rsid w:val="00FC3FC1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44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3B7963-6CE4-4ADF-B82D-ECD3C64E90C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E98F86A3-B8B1-48BB-9168-43032D1B4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15937</TotalTime>
  <Pages>2</Pages>
  <Words>275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1414</cp:revision>
  <cp:lastPrinted>1900-01-01T08:00:00Z</cp:lastPrinted>
  <dcterms:created xsi:type="dcterms:W3CDTF">2024-10-02T03:21:00Z</dcterms:created>
  <dcterms:modified xsi:type="dcterms:W3CDTF">2026-01-30T17:50:00Z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